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eastAsia="宋体"/>
          <w:b/>
          <w:i/>
          <w:sz w:val="28"/>
          <w:lang w:val="en-US" w:eastAsia="zh-CN"/>
        </w:rPr>
        <w:t>0025</w:t>
      </w:r>
    </w:p>
    <w:p w14:paraId="06BE0F8C">
      <w:pPr>
        <w:pStyle w:val="34"/>
        <w:rPr>
          <w:sz w:val="22"/>
          <w:szCs w:val="22"/>
        </w:rPr>
      </w:pPr>
      <w:r>
        <w:rPr>
          <w:sz w:val="24"/>
        </w:rPr>
        <w:t>Sophia-Antipolis, France, 17 - 21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rPr>
          <w:trHeight w:val="90" w:hRule="atLeast"/>
        </w:trPr>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rFonts w:hint="default" w:eastAsia="宋体"/>
                <w:b/>
                <w:sz w:val="28"/>
                <w:lang w:val="en-US" w:eastAsia="zh-CN"/>
              </w:rPr>
            </w:pPr>
            <w:r>
              <w:rPr>
                <w:rFonts w:hint="eastAsia" w:eastAsia="宋体"/>
                <w:b/>
                <w:sz w:val="28"/>
                <w:lang w:val="en-US" w:eastAsia="zh-CN"/>
              </w:rPr>
              <w:t>28.104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bookmarkStart w:id="36" w:name="_GoBack"/>
            <w:r>
              <w:rPr>
                <w:rFonts w:hint="eastAsia" w:eastAsia="宋体"/>
                <w:b/>
                <w:sz w:val="28"/>
                <w:lang w:val="en-US" w:eastAsia="zh-CN"/>
              </w:rPr>
              <w:t>0161</w:t>
            </w:r>
            <w:bookmarkEnd w:id="36"/>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宋体"/>
                <w:b/>
                <w:lang w:val="en-US" w:eastAsia="zh-CN"/>
              </w:rPr>
            </w:pPr>
            <w:r>
              <w:rPr>
                <w:rFonts w:hint="eastAsia" w:ascii="Arial" w:hAnsi="Arial"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ascii="Arial" w:hAnsi="Arial"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val="en-US" w:eastAsia="zh-CN"/>
              </w:rPr>
            </w:pPr>
            <w:r>
              <w:t>A</w:t>
            </w:r>
            <w:r>
              <w:rPr>
                <w:rFonts w:hint="eastAsia"/>
                <w:lang w:eastAsia="zh-CN"/>
              </w:rPr>
              <w:t>dd</w:t>
            </w:r>
            <w:r>
              <w:t xml:space="preserve"> </w:t>
            </w:r>
            <w:r>
              <w:rPr>
                <w:rFonts w:hint="eastAsia"/>
                <w:lang w:eastAsia="zh-CN"/>
              </w:rPr>
              <w:t>the</w:t>
            </w:r>
            <w:r>
              <w:t xml:space="preserve"> </w:t>
            </w:r>
            <w:r>
              <w:rPr>
                <w:rFonts w:hint="eastAsia"/>
                <w:lang w:eastAsia="zh-CN"/>
              </w:rPr>
              <w:t>u</w:t>
            </w:r>
            <w:r>
              <w:t>se case</w:t>
            </w:r>
            <w:r>
              <w:rPr>
                <w:rFonts w:hint="eastAsia" w:eastAsia="宋体"/>
                <w:lang w:val="en-US" w:eastAsia="zh-CN"/>
              </w:rPr>
              <w:t xml:space="preserve"> and requirements</w:t>
            </w:r>
            <w:r>
              <w:t xml:space="preserve"> for</w:t>
            </w:r>
            <w:r>
              <w:rPr>
                <w:rFonts w:hint="eastAsia" w:eastAsia="宋体"/>
                <w:lang w:val="en-US" w:eastAsia="zh-CN"/>
              </w:rPr>
              <w:t xml:space="preserve"> </w:t>
            </w:r>
            <w:bookmarkStart w:id="1" w:name="OLE_LINK8"/>
            <w:r>
              <w:rPr>
                <w:rFonts w:hint="eastAsia" w:eastAsia="宋体"/>
                <w:lang w:val="en-US" w:eastAsia="zh-CN"/>
              </w:rPr>
              <w:t>e</w:t>
            </w:r>
            <w:r>
              <w:t>dge application deployment location</w:t>
            </w:r>
            <w:r>
              <w:rPr>
                <w:rFonts w:hint="eastAsia"/>
                <w:lang w:eastAsia="zh-CN"/>
              </w:rPr>
              <w:t xml:space="preserve"> analy</w:t>
            </w:r>
            <w:r>
              <w:rPr>
                <w:rFonts w:hint="eastAsia"/>
                <w:lang w:val="en-US" w:eastAsia="zh-CN"/>
              </w:rPr>
              <w:t>si</w:t>
            </w:r>
            <w:r>
              <w:rPr>
                <w:rFonts w:hint="eastAsia"/>
                <w:lang w:eastAsia="zh-CN"/>
              </w:rPr>
              <w:t>s</w:t>
            </w:r>
            <w:bookmarkEnd w:id="1"/>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AsiaInfo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eMDAS_Ph3</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01</w:t>
            </w:r>
            <w:r>
              <w:t>-</w:t>
            </w:r>
            <w:r>
              <w:rPr>
                <w:rFonts w:hint="eastAsia" w:eastAsia="宋体"/>
                <w:lang w:val="en-US" w:eastAsia="zh-CN"/>
              </w:rPr>
              <w:t>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firstLine="201" w:firstLineChars="100"/>
              <w:rPr>
                <w:rFonts w:hint="eastAsia" w:eastAsia="宋体"/>
                <w:b/>
                <w:lang w:eastAsia="zh-CN"/>
              </w:rPr>
            </w:pPr>
            <w:r>
              <w:rPr>
                <w:rFonts w:hint="eastAsia" w:eastAsia="宋体"/>
                <w:b/>
                <w:bCs/>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lang w:eastAsia="zh-CN"/>
              </w:rPr>
              <w:t xml:space="preserve">The objective </w:t>
            </w:r>
            <w:bookmarkStart w:id="2" w:name="OLE_LINK115"/>
            <w:bookmarkStart w:id="3" w:name="OLE_LINK114"/>
            <w:r>
              <w:rPr>
                <w:lang w:eastAsia="zh-CN"/>
              </w:rPr>
              <w:t xml:space="preserve">of </w:t>
            </w:r>
            <w:bookmarkEnd w:id="2"/>
            <w:bookmarkEnd w:id="3"/>
            <w:r>
              <w:rPr>
                <w:rFonts w:hint="eastAsia"/>
              </w:rPr>
              <w:t>eMDAS_Ph3</w:t>
            </w:r>
            <w:r>
              <w:rPr>
                <w:lang w:eastAsia="zh-CN"/>
              </w:rPr>
              <w:t xml:space="preserve"> is that specifies </w:t>
            </w:r>
            <w:r>
              <w:rPr>
                <w:rFonts w:hint="eastAsia"/>
                <w:lang w:val="en-US" w:eastAsia="zh-CN"/>
              </w:rPr>
              <w:t xml:space="preserve">use case and </w:t>
            </w:r>
            <w:r>
              <w:rPr>
                <w:lang w:eastAsia="zh-CN"/>
              </w:rPr>
              <w:t xml:space="preserve">requirements  for </w:t>
            </w:r>
            <w:r>
              <w:rPr>
                <w:rFonts w:hint="eastAsia" w:eastAsia="宋体"/>
                <w:lang w:val="en-US" w:eastAsia="zh-CN"/>
              </w:rPr>
              <w:t>e</w:t>
            </w:r>
            <w:r>
              <w:t>dge application deployment location</w:t>
            </w:r>
            <w:r>
              <w:rPr>
                <w:rFonts w:hint="eastAsia"/>
                <w:lang w:eastAsia="zh-CN"/>
              </w:rPr>
              <w:t xml:space="preserve"> analy</w:t>
            </w:r>
            <w:r>
              <w:rPr>
                <w:rFonts w:hint="eastAsia"/>
                <w:lang w:val="en-US" w:eastAsia="zh-CN"/>
              </w:rPr>
              <w:t>si</w:t>
            </w:r>
            <w:r>
              <w:rPr>
                <w:rFonts w:hint="eastAsia"/>
                <w:lang w:eastAsia="zh-CN"/>
              </w:rPr>
              <w: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t>A</w:t>
            </w:r>
            <w:r>
              <w:rPr>
                <w:rFonts w:hint="eastAsia"/>
                <w:lang w:eastAsia="zh-CN"/>
              </w:rPr>
              <w:t>dd</w:t>
            </w:r>
            <w:r>
              <w:t xml:space="preserve"> </w:t>
            </w:r>
            <w:r>
              <w:rPr>
                <w:rFonts w:hint="eastAsia"/>
                <w:lang w:eastAsia="zh-CN"/>
              </w:rPr>
              <w:t>the</w:t>
            </w:r>
            <w:r>
              <w:t xml:space="preserve"> </w:t>
            </w:r>
            <w:r>
              <w:rPr>
                <w:rFonts w:hint="eastAsia"/>
                <w:lang w:eastAsia="zh-CN"/>
              </w:rPr>
              <w:t>u</w:t>
            </w:r>
            <w:r>
              <w:t>se case</w:t>
            </w:r>
            <w:r>
              <w:rPr>
                <w:rFonts w:hint="eastAsia" w:eastAsia="宋体"/>
                <w:lang w:val="en-US" w:eastAsia="zh-CN"/>
              </w:rPr>
              <w:t xml:space="preserve"> and requirements</w:t>
            </w:r>
            <w:r>
              <w:t xml:space="preserve"> for</w:t>
            </w:r>
            <w:r>
              <w:rPr>
                <w:rFonts w:hint="eastAsia" w:eastAsia="宋体"/>
                <w:lang w:val="en-US" w:eastAsia="zh-CN"/>
              </w:rPr>
              <w:t xml:space="preserve"> e</w:t>
            </w:r>
            <w:r>
              <w:t>dge application deployment location</w:t>
            </w:r>
            <w:r>
              <w:rPr>
                <w:rFonts w:hint="eastAsia"/>
                <w:lang w:eastAsia="zh-CN"/>
              </w:rPr>
              <w:t xml:space="preserve"> analy</w:t>
            </w:r>
            <w:r>
              <w:rPr>
                <w:rFonts w:hint="eastAsia"/>
                <w:lang w:val="en-US" w:eastAsia="zh-CN"/>
              </w:rPr>
              <w:t>si</w:t>
            </w:r>
            <w:r>
              <w:rPr>
                <w:rFonts w:hint="eastAsia"/>
                <w:lang w:eastAsia="zh-CN"/>
              </w:rPr>
              <w:t>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3ED184A">
            <w:pPr>
              <w:pStyle w:val="81"/>
              <w:spacing w:after="0"/>
              <w:ind w:left="100"/>
              <w:rPr>
                <w:rFonts w:hint="default" w:eastAsia="宋体"/>
                <w:lang w:val="en-US" w:eastAsia="zh-CN"/>
              </w:rPr>
            </w:pPr>
            <w:r>
              <w:rPr>
                <w:rFonts w:hint="eastAsia" w:eastAsia="宋体"/>
                <w:lang w:val="en-US" w:eastAsia="zh-CN"/>
              </w:rPr>
              <w:t>7.2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7AF0169C">
      <w:pPr>
        <w:sectPr>
          <w:headerReference r:id="rId6" w:type="even"/>
          <w:footnotePr>
            <w:numRestart w:val="eachSect"/>
          </w:footnotePr>
          <w:pgSz w:w="11907" w:h="16840"/>
          <w:pgMar w:top="1418" w:right="1134" w:bottom="1134" w:left="1134" w:header="680" w:footer="567" w:gutter="0"/>
          <w:cols w:space="720" w:num="1"/>
        </w:sectPr>
      </w:pPr>
    </w:p>
    <w:p w14:paraId="5E67A451">
      <w:pPr>
        <w:pStyle w:val="2"/>
        <w:rPr>
          <w:lang w:eastAsia="zh-CN"/>
        </w:rPr>
      </w:pPr>
      <w:bookmarkStart w:id="4" w:name="_Toc105572823"/>
      <w:bookmarkStart w:id="5" w:name="_Toc187394687"/>
      <w:r>
        <w:t>7</w:t>
      </w:r>
      <w:r>
        <w:tab/>
      </w:r>
      <w:r>
        <w:t>Use cases and requirements for MDA capabilities and services</w:t>
      </w:r>
      <w:bookmarkEnd w:id="4"/>
      <w:bookmarkEnd w:id="5"/>
    </w:p>
    <w:p w14:paraId="4917ACC3">
      <w:pPr>
        <w:pStyle w:val="3"/>
      </w:pPr>
      <w:bookmarkStart w:id="6" w:name="_CR7_1"/>
      <w:bookmarkEnd w:id="6"/>
      <w:bookmarkStart w:id="7" w:name="_Toc187394688"/>
      <w:bookmarkStart w:id="8" w:name="_Toc105572824"/>
      <w:r>
        <w:t>7.1</w:t>
      </w:r>
      <w:r>
        <w:tab/>
      </w:r>
      <w:r>
        <w:t>General</w:t>
      </w:r>
      <w:bookmarkEnd w:id="7"/>
      <w:bookmarkEnd w:id="8"/>
    </w:p>
    <w:p w14:paraId="26B27473">
      <w:r>
        <w:t>The following clauses describe the use cases and requirements for MDA capabilities and MDA MnSs. The MDA capabilities are grouped under specific categories.</w:t>
      </w:r>
    </w:p>
    <w:p w14:paraId="22F35BCD">
      <w:pPr>
        <w:pStyle w:val="3"/>
      </w:pPr>
      <w:bookmarkStart w:id="9" w:name="_CR7_2"/>
      <w:bookmarkEnd w:id="9"/>
      <w:bookmarkStart w:id="10" w:name="_Toc187394689"/>
      <w:bookmarkStart w:id="11" w:name="_Toc105572825"/>
      <w:r>
        <w:t>7.2</w:t>
      </w:r>
      <w:r>
        <w:tab/>
      </w:r>
      <w:r>
        <w:t>MDA capabilities</w:t>
      </w:r>
      <w:bookmarkEnd w:id="10"/>
      <w:bookmarkEnd w:id="11"/>
    </w:p>
    <w:p w14:paraId="3A65F4E1">
      <w:pPr>
        <w:pStyle w:val="4"/>
        <w:rPr>
          <w:ins w:id="0" w:author="Limeng Ma-Asiainfo0115" w:date="2025-01-21T10:35:05Z"/>
        </w:rPr>
      </w:pPr>
      <w:ins w:id="1" w:author="Limeng Ma-Asiainfo0115" w:date="2025-01-21T10:35:05Z">
        <w:bookmarkStart w:id="12" w:name="_Toc105572870"/>
        <w:bookmarkStart w:id="13" w:name="_Toc187394738"/>
        <w:r>
          <w:rPr/>
          <w:t>7.2.</w:t>
        </w:r>
      </w:ins>
      <w:ins w:id="2" w:author="Limeng Ma-Asiainfo0115" w:date="2025-01-21T10:40:13Z">
        <w:r>
          <w:rPr>
            <w:rFonts w:hint="eastAsia" w:eastAsia="宋体"/>
            <w:lang w:val="en-US" w:eastAsia="zh-CN"/>
          </w:rPr>
          <w:t>Y</w:t>
        </w:r>
      </w:ins>
      <w:ins w:id="3" w:author="Limeng Ma-Asiainfo0115" w:date="2025-01-21T10:35:05Z">
        <w:r>
          <w:rPr/>
          <w:tab/>
        </w:r>
      </w:ins>
      <w:ins w:id="4" w:author="Limeng Ma-Asiainfo0115" w:date="2025-01-21T10:35:05Z">
        <w:r>
          <w:rPr/>
          <w:t xml:space="preserve">MDA assisted </w:t>
        </w:r>
      </w:ins>
      <w:ins w:id="5" w:author="Limeng Ma-Asiainfo0115" w:date="2025-01-21T10:35:05Z">
        <w:r>
          <w:rPr>
            <w:lang w:eastAsia="zh-CN"/>
          </w:rPr>
          <w:t>End-to-End performance analytics including Edge computing domain</w:t>
        </w:r>
        <w:bookmarkEnd w:id="12"/>
        <w:bookmarkEnd w:id="13"/>
      </w:ins>
    </w:p>
    <w:p w14:paraId="1A2EF62E">
      <w:pPr>
        <w:pStyle w:val="5"/>
        <w:rPr>
          <w:ins w:id="6" w:author="Limeng Ma-Asiainfo0115" w:date="2025-01-21T10:35:05Z"/>
        </w:rPr>
      </w:pPr>
      <w:ins w:id="7" w:author="Limeng Ma-Asiainfo0115" w:date="2025-01-21T10:35:05Z">
        <w:bookmarkStart w:id="14" w:name="_CR7_2_5_1"/>
        <w:bookmarkEnd w:id="14"/>
        <w:bookmarkStart w:id="15" w:name="_Toc187394739"/>
        <w:bookmarkStart w:id="16" w:name="_Toc105572871"/>
        <w:r>
          <w:rPr/>
          <w:t>7.2.</w:t>
        </w:r>
      </w:ins>
      <w:ins w:id="8" w:author="Limeng Ma-Asiainfo0115" w:date="2025-01-21T10:40:16Z">
        <w:r>
          <w:rPr>
            <w:rFonts w:hint="eastAsia" w:eastAsia="宋体"/>
            <w:lang w:val="en-US" w:eastAsia="zh-CN"/>
          </w:rPr>
          <w:t>Y</w:t>
        </w:r>
      </w:ins>
      <w:ins w:id="9" w:author="Limeng Ma-Asiainfo0115" w:date="2025-01-21T10:35:05Z">
        <w:r>
          <w:rPr/>
          <w:t>.1</w:t>
        </w:r>
      </w:ins>
      <w:ins w:id="10" w:author="Limeng Ma-Asiainfo0115" w:date="2025-01-21T10:35:05Z">
        <w:r>
          <w:rPr/>
          <w:tab/>
        </w:r>
        <w:bookmarkEnd w:id="15"/>
        <w:bookmarkEnd w:id="16"/>
      </w:ins>
      <w:ins w:id="11" w:author="Limeng Ma-Asiainfo0115" w:date="2025-01-21T10:41:32Z">
        <w:r>
          <w:rPr/>
          <w:t>Edge application deployment location</w:t>
        </w:r>
      </w:ins>
      <w:ins w:id="12" w:author="Limeng Ma-Asiainfo0115" w:date="2025-01-21T10:41:32Z">
        <w:r>
          <w:rPr>
            <w:rFonts w:hint="eastAsia"/>
            <w:lang w:eastAsia="zh-CN"/>
          </w:rPr>
          <w:t xml:space="preserve"> analy</w:t>
        </w:r>
      </w:ins>
      <w:ins w:id="13" w:author="Limeng Ma-Asiainfo0115" w:date="2025-01-21T10:41:36Z">
        <w:r>
          <w:rPr>
            <w:rFonts w:hint="eastAsia"/>
            <w:lang w:val="en-US" w:eastAsia="zh-CN"/>
          </w:rPr>
          <w:t>s</w:t>
        </w:r>
      </w:ins>
      <w:ins w:id="14" w:author="Limeng Ma-Asiainfo0115" w:date="2025-01-21T10:41:37Z">
        <w:r>
          <w:rPr>
            <w:rFonts w:hint="eastAsia"/>
            <w:lang w:val="en-US" w:eastAsia="zh-CN"/>
          </w:rPr>
          <w:t>i</w:t>
        </w:r>
      </w:ins>
      <w:ins w:id="15" w:author="Limeng Ma-Asiainfo0115" w:date="2025-01-21T10:41:32Z">
        <w:r>
          <w:rPr>
            <w:rFonts w:hint="eastAsia"/>
            <w:lang w:eastAsia="zh-CN"/>
          </w:rPr>
          <w:t>s</w:t>
        </w:r>
      </w:ins>
    </w:p>
    <w:p w14:paraId="0BCAE0A2">
      <w:pPr>
        <w:pStyle w:val="6"/>
        <w:rPr>
          <w:ins w:id="16" w:author="Limeng Ma-Asiainfo0115" w:date="2025-01-21T10:35:05Z"/>
          <w:lang w:eastAsia="zh-CN"/>
        </w:rPr>
      </w:pPr>
      <w:ins w:id="17" w:author="Limeng Ma-Asiainfo0115" w:date="2025-01-21T10:35:05Z">
        <w:bookmarkStart w:id="17" w:name="_Toc105572872"/>
        <w:bookmarkStart w:id="18" w:name="_Toc187394740"/>
        <w:r>
          <w:rPr/>
          <w:t>7.2.</w:t>
        </w:r>
      </w:ins>
      <w:ins w:id="18" w:author="Limeng Ma-Asiainfo0115" w:date="2025-01-21T10:40:18Z">
        <w:r>
          <w:rPr>
            <w:rFonts w:hint="eastAsia" w:eastAsia="宋体"/>
            <w:lang w:val="en-US" w:eastAsia="zh-CN"/>
          </w:rPr>
          <w:t>Y</w:t>
        </w:r>
      </w:ins>
      <w:ins w:id="19" w:author="Limeng Ma-Asiainfo0115" w:date="2025-01-21T10:35:05Z">
        <w:r>
          <w:rPr/>
          <w:t>.1.1</w:t>
        </w:r>
      </w:ins>
      <w:ins w:id="20" w:author="Limeng Ma-Asiainfo0115" w:date="2025-01-21T10:35:05Z">
        <w:r>
          <w:rPr/>
          <w:tab/>
        </w:r>
      </w:ins>
      <w:ins w:id="21" w:author="Limeng Ma-Asiainfo0115" w:date="2025-01-21T10:35:05Z">
        <w:r>
          <w:rPr/>
          <w:t>Description</w:t>
        </w:r>
        <w:bookmarkEnd w:id="17"/>
        <w:bookmarkEnd w:id="18"/>
      </w:ins>
    </w:p>
    <w:p w14:paraId="5E8D6D62">
      <w:pPr>
        <w:rPr>
          <w:ins w:id="22" w:author="Limeng Ma-Asiainfo0115" w:date="2025-01-21T10:35:05Z"/>
          <w:rFonts w:hint="default"/>
          <w:lang w:val="en-US" w:eastAsia="zh-CN"/>
        </w:rPr>
      </w:pPr>
      <w:ins w:id="23" w:author="Limeng Ma-Asiainfo0115" w:date="2025-01-21T10:35:05Z">
        <w:bookmarkStart w:id="19" w:name="OLE_LINK94"/>
        <w:r>
          <w:rPr/>
          <w:t xml:space="preserve">This MDA capability is for the </w:t>
        </w:r>
        <w:bookmarkEnd w:id="19"/>
      </w:ins>
      <w:ins w:id="24" w:author="Limeng Ma-Asiainfo0115" w:date="2025-01-21T10:41:48Z">
        <w:r>
          <w:rPr>
            <w:rFonts w:hint="eastAsia" w:eastAsia="宋体"/>
            <w:lang w:val="en-US" w:eastAsia="zh-CN"/>
          </w:rPr>
          <w:t>e</w:t>
        </w:r>
      </w:ins>
      <w:ins w:id="25" w:author="Limeng Ma-Asiainfo0115" w:date="2025-01-21T10:41:44Z">
        <w:r>
          <w:rPr/>
          <w:t>dge application deployment location</w:t>
        </w:r>
      </w:ins>
      <w:ins w:id="26" w:author="Limeng Ma-Asiainfo0115" w:date="2025-01-21T10:41:44Z">
        <w:r>
          <w:rPr>
            <w:rFonts w:hint="eastAsia"/>
            <w:lang w:eastAsia="zh-CN"/>
          </w:rPr>
          <w:t xml:space="preserve"> analy</w:t>
        </w:r>
      </w:ins>
      <w:ins w:id="27" w:author="Limeng Ma-Asiainfo0115" w:date="2025-01-21T10:41:44Z">
        <w:r>
          <w:rPr>
            <w:rFonts w:hint="eastAsia"/>
            <w:lang w:val="en-US" w:eastAsia="zh-CN"/>
          </w:rPr>
          <w:t>si</w:t>
        </w:r>
      </w:ins>
      <w:ins w:id="28" w:author="Limeng Ma-Asiainfo0115" w:date="2025-01-21T10:41:44Z">
        <w:r>
          <w:rPr>
            <w:rFonts w:hint="eastAsia"/>
            <w:lang w:eastAsia="zh-CN"/>
          </w:rPr>
          <w:t>s</w:t>
        </w:r>
      </w:ins>
      <w:ins w:id="29" w:author="Limeng Ma-Asiainfo0115" w:date="2025-01-21T10:41:45Z">
        <w:r>
          <w:rPr>
            <w:rFonts w:hint="eastAsia"/>
            <w:lang w:val="en-US" w:eastAsia="zh-CN"/>
          </w:rPr>
          <w:t>.</w:t>
        </w:r>
      </w:ins>
    </w:p>
    <w:p w14:paraId="2C2FF519">
      <w:pPr>
        <w:pStyle w:val="6"/>
        <w:rPr>
          <w:ins w:id="30" w:author="Limeng Ma-Asiainfo0115" w:date="2025-01-21T10:35:05Z"/>
        </w:rPr>
      </w:pPr>
      <w:ins w:id="31" w:author="Limeng Ma-Asiainfo0115" w:date="2025-01-21T10:35:05Z">
        <w:bookmarkStart w:id="20" w:name="_CR7_2_5_1_2"/>
        <w:bookmarkEnd w:id="20"/>
        <w:bookmarkStart w:id="21" w:name="_Toc187394741"/>
        <w:bookmarkStart w:id="22" w:name="_Toc105572873"/>
        <w:r>
          <w:rPr/>
          <w:t>7.2.</w:t>
        </w:r>
      </w:ins>
      <w:ins w:id="32" w:author="Limeng Ma-Asiainfo0115" w:date="2025-01-21T10:40:21Z">
        <w:r>
          <w:rPr>
            <w:rFonts w:hint="eastAsia" w:eastAsia="宋体"/>
            <w:lang w:val="en-US" w:eastAsia="zh-CN"/>
          </w:rPr>
          <w:t>Y</w:t>
        </w:r>
      </w:ins>
      <w:ins w:id="33" w:author="Limeng Ma-Asiainfo0115" w:date="2025-01-21T10:35:05Z">
        <w:r>
          <w:rPr/>
          <w:t>.1.2</w:t>
        </w:r>
      </w:ins>
      <w:ins w:id="34" w:author="Limeng Ma-Asiainfo0115" w:date="2025-01-21T10:35:05Z">
        <w:r>
          <w:rPr/>
          <w:tab/>
        </w:r>
      </w:ins>
      <w:ins w:id="35" w:author="Limeng Ma-Asiainfo0115" w:date="2025-01-21T10:35:05Z">
        <w:r>
          <w:rPr>
            <w:lang w:eastAsia="zh-CN"/>
          </w:rPr>
          <w:t xml:space="preserve">Use </w:t>
        </w:r>
      </w:ins>
      <w:ins w:id="36" w:author="Limeng Ma-Asiainfo0115" w:date="2025-01-21T10:35:05Z">
        <w:r>
          <w:rPr/>
          <w:t>case</w:t>
        </w:r>
        <w:bookmarkEnd w:id="21"/>
        <w:bookmarkEnd w:id="22"/>
      </w:ins>
    </w:p>
    <w:p w14:paraId="7F79ED63">
      <w:pPr>
        <w:rPr>
          <w:ins w:id="37" w:author="Limeng Ma-Asiainfo0115" w:date="2025-01-21T10:42:11Z"/>
        </w:rPr>
      </w:pPr>
      <w:ins w:id="38" w:author="Limeng Ma-Asiainfo0115" w:date="2025-01-21T10:42:11Z">
        <w:bookmarkStart w:id="23" w:name="OLE_LINK35"/>
        <w:bookmarkStart w:id="24" w:name="OLE_LINK36"/>
        <w:bookmarkStart w:id="25" w:name="OLE_LINK33"/>
        <w:bookmarkStart w:id="26" w:name="OLE_LINK34"/>
        <w:r>
          <w:rP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27" w:name="OLE_LINK131"/>
        <w:r>
          <w:rPr/>
          <w:t xml:space="preserve">QoS  requirements, network resource information </w:t>
        </w:r>
        <w:bookmarkEnd w:id="27"/>
        <w:bookmarkStart w:id="28" w:name="OLE_LINK41"/>
        <w:bookmarkStart w:id="29" w:name="OLE_LINK40"/>
        <w:r>
          <w:rPr/>
          <w:t>and UE distribution</w:t>
        </w:r>
        <w:bookmarkEnd w:id="23"/>
        <w:bookmarkEnd w:id="24"/>
        <w:bookmarkEnd w:id="28"/>
        <w:bookmarkEnd w:id="29"/>
        <w:r>
          <w:rPr/>
          <w:t>. Currently, edge application deployment locations primarily rely on operator experience and manual configuration, lacking automated and intelligent decision support. This can lead to deployment location that fail to fully leverage the advantages of edge computing.</w:t>
        </w:r>
      </w:ins>
    </w:p>
    <w:bookmarkEnd w:id="25"/>
    <w:p w14:paraId="59916432">
      <w:pPr>
        <w:rPr>
          <w:ins w:id="39" w:author="Limeng Ma-Asiainfo0115" w:date="2025-01-21T10:35:05Z"/>
          <w:lang w:eastAsia="zh-CN"/>
        </w:rPr>
      </w:pPr>
      <w:ins w:id="40" w:author="Limeng Ma-Asiainfo0115" w:date="2025-01-21T10:42:11Z">
        <w:bookmarkStart w:id="30" w:name="OLE_LINK2"/>
        <w:bookmarkStart w:id="31" w:name="OLE_LINK32"/>
        <w:r>
          <w:rPr/>
          <w:t xml:space="preserve">The use case aims to utilize MDA analytics capabilities to provide data-driven decision support for edge application deployment location selection. </w:t>
        </w:r>
        <w:bookmarkEnd w:id="30"/>
        <w:r>
          <w:rPr/>
          <w:t xml:space="preserve">MDA can collect and analyse related data (including performance measurement from RAN(e.g. UE throughput, latency, coverage), </w:t>
        </w:r>
      </w:ins>
      <w:ins w:id="41" w:author="Limeng Ma-Asiainfo0115" w:date="2025-01-21T10:42:11Z">
        <w:r>
          <w:rPr>
            <w:lang w:eastAsia="zh-CN"/>
          </w:rPr>
          <w:t xml:space="preserve">EDNs connection information, </w:t>
        </w:r>
      </w:ins>
      <w:ins w:id="42" w:author="Limeng Ma-Asiainfo0115" w:date="2025-01-21T10:42:11Z">
        <w:r>
          <w:rPr/>
          <w:t xml:space="preserve">available EDNs virtual resource information, UE </w:t>
        </w:r>
      </w:ins>
      <w:ins w:id="43" w:author="Limeng Ma-Asiainfo0115" w:date="2025-01-21T10:42:11Z">
        <w:r>
          <w:rPr>
            <w:rFonts w:hint="eastAsia"/>
            <w:lang w:eastAsia="zh-CN"/>
          </w:rPr>
          <w:t>location</w:t>
        </w:r>
      </w:ins>
      <w:ins w:id="44" w:author="Limeng Ma-Asiainfo0115" w:date="2025-01-21T10:42:11Z">
        <w:r>
          <w:rPr/>
          <w:t xml:space="preserve"> </w:t>
        </w:r>
      </w:ins>
      <w:ins w:id="45" w:author="Limeng Ma-Asiainfo0115" w:date="2025-01-21T10:42:11Z">
        <w:r>
          <w:rPr>
            <w:rFonts w:hint="eastAsia"/>
            <w:lang w:eastAsia="zh-CN"/>
          </w:rPr>
          <w:t>information</w:t>
        </w:r>
      </w:ins>
      <w:ins w:id="46" w:author="Limeng Ma-Asiainfo0115" w:date="2025-01-21T10:42:11Z">
        <w:r>
          <w:rPr>
            <w:lang w:eastAsia="zh-CN"/>
          </w:rPr>
          <w:t>, QoE data</w:t>
        </w:r>
      </w:ins>
      <w:ins w:id="47" w:author="Limeng Ma-Asiainfo0115" w:date="2025-01-21T10:42:11Z">
        <w:r>
          <w:rPr/>
          <w:t xml:space="preserve">) to determine the deployment </w:t>
        </w:r>
      </w:ins>
      <w:ins w:id="48" w:author="Limeng Ma-Asiainfo0115" w:date="2025-01-21T10:42:11Z">
        <w:r>
          <w:rPr>
            <w:rFonts w:hint="eastAsia"/>
            <w:lang w:eastAsia="zh-CN"/>
          </w:rPr>
          <w:t>location</w:t>
        </w:r>
      </w:ins>
      <w:ins w:id="49" w:author="Limeng Ma-Asiainfo0115" w:date="2025-01-21T10:42:11Z">
        <w:r>
          <w:rPr/>
          <w:t xml:space="preserve"> that satisfies user experience.</w:t>
        </w:r>
        <w:bookmarkEnd w:id="26"/>
        <w:bookmarkEnd w:id="31"/>
      </w:ins>
    </w:p>
    <w:p w14:paraId="197BBC1F">
      <w:pPr>
        <w:pStyle w:val="6"/>
        <w:rPr>
          <w:ins w:id="50" w:author="Limeng Ma-Asiainfo0115" w:date="2025-01-21T10:35:05Z"/>
        </w:rPr>
      </w:pPr>
      <w:ins w:id="51" w:author="Limeng Ma-Asiainfo0115" w:date="2025-01-21T10:35:05Z">
        <w:bookmarkStart w:id="32" w:name="_CR7_2_5_1_3"/>
        <w:bookmarkEnd w:id="32"/>
        <w:bookmarkStart w:id="33" w:name="_Toc187394742"/>
        <w:bookmarkStart w:id="34" w:name="_Toc105572874"/>
        <w:r>
          <w:rPr>
            <w:lang w:eastAsia="zh-CN"/>
          </w:rPr>
          <w:t>7</w:t>
        </w:r>
      </w:ins>
      <w:ins w:id="52" w:author="Limeng Ma-Asiainfo0115" w:date="2025-01-21T10:35:05Z">
        <w:r>
          <w:rPr/>
          <w:t>.2.</w:t>
        </w:r>
      </w:ins>
      <w:ins w:id="53" w:author="Limeng Ma-Asiainfo0115" w:date="2025-01-21T10:40:24Z">
        <w:r>
          <w:rPr>
            <w:rFonts w:hint="eastAsia" w:eastAsia="宋体"/>
            <w:lang w:val="en-US" w:eastAsia="zh-CN"/>
          </w:rPr>
          <w:t>Y</w:t>
        </w:r>
      </w:ins>
      <w:ins w:id="54" w:author="Limeng Ma-Asiainfo0115" w:date="2025-01-21T10:35:05Z">
        <w:r>
          <w:rPr/>
          <w:t>.1.3</w:t>
        </w:r>
      </w:ins>
      <w:ins w:id="55" w:author="Limeng Ma-Asiainfo0115" w:date="2025-01-21T10:35:05Z">
        <w:r>
          <w:rPr/>
          <w:tab/>
        </w:r>
      </w:ins>
      <w:ins w:id="56" w:author="Limeng Ma-Asiainfo0115" w:date="2025-01-21T10:35:05Z">
        <w:r>
          <w:rPr/>
          <w:t>Requirements</w:t>
        </w:r>
        <w:bookmarkEnd w:id="33"/>
        <w:bookmarkEnd w:id="34"/>
      </w:ins>
    </w:p>
    <w:p w14:paraId="155FE251">
      <w:pPr>
        <w:pStyle w:val="55"/>
        <w:rPr>
          <w:ins w:id="57" w:author="Limeng Ma-Asiainfo0115" w:date="2025-01-21T10:35:05Z"/>
        </w:rPr>
      </w:pPr>
      <w:ins w:id="58" w:author="Limeng Ma-Asiainfo0115" w:date="2025-01-21T10:35:05Z">
        <w:bookmarkStart w:id="35" w:name="_CRTable7_2_5_1_31"/>
        <w:r>
          <w:rPr/>
          <w:t xml:space="preserve">Table </w:t>
        </w:r>
        <w:bookmarkEnd w:id="35"/>
        <w:r>
          <w:rPr/>
          <w:t>7.2.</w:t>
        </w:r>
      </w:ins>
      <w:ins w:id="59" w:author="Limeng Ma-Asiainfo0115" w:date="2025-01-21T10:40:28Z">
        <w:r>
          <w:rPr>
            <w:rFonts w:hint="eastAsia" w:eastAsia="宋体"/>
            <w:lang w:val="en-US" w:eastAsia="zh-CN"/>
          </w:rPr>
          <w:t>Y</w:t>
        </w:r>
      </w:ins>
      <w:ins w:id="60" w:author="Limeng Ma-Asiainfo0115" w:date="2025-01-21T10:35:05Z">
        <w:r>
          <w:rPr/>
          <w:t>.1.3-1</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8"/>
        <w:gridCol w:w="5647"/>
        <w:gridCol w:w="2169"/>
      </w:tblGrid>
      <w:tr w14:paraId="4B31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 w:author="Limeng Ma-Asiainfo0115" w:date="2025-01-21T10:35:05Z"/>
        </w:trPr>
        <w:tc>
          <w:tcPr>
            <w:tcW w:w="1888" w:type="dxa"/>
            <w:tcBorders>
              <w:top w:val="single" w:color="auto" w:sz="4" w:space="0"/>
              <w:left w:val="single" w:color="auto" w:sz="4" w:space="0"/>
              <w:bottom w:val="single" w:color="auto" w:sz="4" w:space="0"/>
              <w:right w:val="single" w:color="auto" w:sz="4" w:space="0"/>
            </w:tcBorders>
            <w:shd w:val="clear" w:color="auto" w:fill="auto"/>
          </w:tcPr>
          <w:p w14:paraId="7B44793B">
            <w:pPr>
              <w:pStyle w:val="51"/>
              <w:rPr>
                <w:ins w:id="62" w:author="Limeng Ma-Asiainfo0115" w:date="2025-01-21T10:35:05Z"/>
              </w:rPr>
            </w:pPr>
            <w:ins w:id="63" w:author="Limeng Ma-Asiainfo0115" w:date="2025-01-21T10:35:05Z">
              <w:r>
                <w:rPr/>
                <w:t>Requirement label</w:t>
              </w:r>
            </w:ins>
          </w:p>
        </w:tc>
        <w:tc>
          <w:tcPr>
            <w:tcW w:w="5647" w:type="dxa"/>
            <w:tcBorders>
              <w:top w:val="single" w:color="auto" w:sz="4" w:space="0"/>
              <w:left w:val="single" w:color="auto" w:sz="4" w:space="0"/>
              <w:bottom w:val="single" w:color="auto" w:sz="4" w:space="0"/>
              <w:right w:val="single" w:color="auto" w:sz="4" w:space="0"/>
            </w:tcBorders>
            <w:shd w:val="clear" w:color="auto" w:fill="auto"/>
          </w:tcPr>
          <w:p w14:paraId="0A973B15">
            <w:pPr>
              <w:pStyle w:val="51"/>
              <w:rPr>
                <w:ins w:id="64" w:author="Limeng Ma-Asiainfo0115" w:date="2025-01-21T10:35:05Z"/>
              </w:rPr>
            </w:pPr>
            <w:ins w:id="65" w:author="Limeng Ma-Asiainfo0115" w:date="2025-01-21T10:35:05Z">
              <w:r>
                <w:rPr/>
                <w:t>Description</w:t>
              </w:r>
            </w:ins>
          </w:p>
        </w:tc>
        <w:tc>
          <w:tcPr>
            <w:tcW w:w="2169" w:type="dxa"/>
            <w:tcBorders>
              <w:top w:val="single" w:color="auto" w:sz="4" w:space="0"/>
              <w:left w:val="single" w:color="auto" w:sz="4" w:space="0"/>
              <w:bottom w:val="single" w:color="auto" w:sz="4" w:space="0"/>
              <w:right w:val="single" w:color="auto" w:sz="4" w:space="0"/>
            </w:tcBorders>
            <w:shd w:val="clear" w:color="auto" w:fill="auto"/>
          </w:tcPr>
          <w:p w14:paraId="000161A8">
            <w:pPr>
              <w:pStyle w:val="51"/>
              <w:rPr>
                <w:ins w:id="66" w:author="Limeng Ma-Asiainfo0115" w:date="2025-01-21T10:35:05Z"/>
              </w:rPr>
            </w:pPr>
            <w:ins w:id="67" w:author="Limeng Ma-Asiainfo0115" w:date="2025-01-21T10:35:05Z">
              <w:r>
                <w:rPr/>
                <w:t>Related use case(s)</w:t>
              </w:r>
            </w:ins>
          </w:p>
        </w:tc>
      </w:tr>
      <w:tr w14:paraId="6424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 w:author="Limeng Ma-Asiainfo0115" w:date="2025-01-21T10:35:05Z"/>
        </w:trPr>
        <w:tc>
          <w:tcPr>
            <w:tcW w:w="1888" w:type="dxa"/>
            <w:tcBorders>
              <w:top w:val="single" w:color="auto" w:sz="4" w:space="0"/>
              <w:left w:val="single" w:color="auto" w:sz="4" w:space="0"/>
              <w:bottom w:val="single" w:color="auto" w:sz="4" w:space="0"/>
              <w:right w:val="single" w:color="auto" w:sz="4" w:space="0"/>
            </w:tcBorders>
            <w:shd w:val="clear" w:color="auto" w:fill="auto"/>
          </w:tcPr>
          <w:p w14:paraId="342EB9F1">
            <w:pPr>
              <w:pStyle w:val="53"/>
              <w:rPr>
                <w:ins w:id="69" w:author="Limeng Ma-Asiainfo0115" w:date="2025-01-21T10:35:05Z"/>
                <w:b/>
                <w:bCs/>
                <w:iCs/>
              </w:rPr>
            </w:pPr>
            <w:ins w:id="70" w:author="Limeng Ma-Asiainfo0115" w:date="2025-01-21T11:01:38Z">
              <w:r>
                <w:rPr>
                  <w:b/>
                </w:rPr>
                <w:t>REQ-EDGE-APP-LOCATION-01</w:t>
              </w:r>
            </w:ins>
          </w:p>
        </w:tc>
        <w:tc>
          <w:tcPr>
            <w:tcW w:w="5647" w:type="dxa"/>
            <w:tcBorders>
              <w:top w:val="single" w:color="auto" w:sz="4" w:space="0"/>
              <w:left w:val="single" w:color="auto" w:sz="4" w:space="0"/>
              <w:bottom w:val="single" w:color="auto" w:sz="4" w:space="0"/>
              <w:right w:val="single" w:color="auto" w:sz="4" w:space="0"/>
            </w:tcBorders>
            <w:shd w:val="clear" w:color="auto" w:fill="auto"/>
          </w:tcPr>
          <w:p w14:paraId="6771393D">
            <w:pPr>
              <w:pStyle w:val="53"/>
              <w:rPr>
                <w:ins w:id="71" w:author="Limeng Ma-Asiainfo0115" w:date="2025-01-21T10:35:05Z"/>
                <w:b/>
                <w:iCs/>
              </w:rPr>
            </w:pPr>
            <w:ins w:id="72" w:author="Limeng Ma-Asiainfo0115" w:date="2025-01-21T10:35:05Z">
              <w:r>
                <w:rPr>
                  <w:lang w:eastAsia="zh-CN"/>
                </w:rPr>
                <w:t xml:space="preserve">MDA capability for </w:t>
              </w:r>
            </w:ins>
            <w:ins w:id="73" w:author="Limeng Ma-Asiainfo0115" w:date="2025-01-21T10:42:26Z">
              <w:r>
                <w:rPr>
                  <w:rFonts w:hint="eastAsia" w:eastAsia="宋体"/>
                  <w:lang w:val="en-US" w:eastAsia="zh-CN"/>
                </w:rPr>
                <w:t>e</w:t>
              </w:r>
            </w:ins>
            <w:ins w:id="74" w:author="Limeng Ma-Asiainfo0115" w:date="2025-01-21T10:42:26Z">
              <w:r>
                <w:rPr/>
                <w:t>dge application deployment location</w:t>
              </w:r>
            </w:ins>
            <w:ins w:id="75" w:author="Limeng Ma-Asiainfo0115" w:date="2025-01-21T10:42:26Z">
              <w:r>
                <w:rPr>
                  <w:rFonts w:hint="eastAsia"/>
                  <w:lang w:eastAsia="zh-CN"/>
                </w:rPr>
                <w:t xml:space="preserve"> analy</w:t>
              </w:r>
            </w:ins>
            <w:ins w:id="76" w:author="Limeng Ma-Asiainfo0115" w:date="2025-01-21T10:42:26Z">
              <w:r>
                <w:rPr>
                  <w:rFonts w:hint="eastAsia"/>
                  <w:lang w:val="en-US" w:eastAsia="zh-CN"/>
                </w:rPr>
                <w:t>si</w:t>
              </w:r>
            </w:ins>
            <w:ins w:id="77" w:author="Limeng Ma-Asiainfo0115" w:date="2025-01-21T10:42:26Z">
              <w:r>
                <w:rPr>
                  <w:rFonts w:hint="eastAsia"/>
                  <w:lang w:eastAsia="zh-CN"/>
                </w:rPr>
                <w:t>s</w:t>
              </w:r>
            </w:ins>
            <w:ins w:id="78" w:author="Limeng Ma-Asiainfo0115" w:date="2025-01-21T10:35:05Z">
              <w:r>
                <w:rPr>
                  <w:lang w:eastAsia="zh-CN"/>
                </w:rPr>
                <w:t xml:space="preserve"> sh</w:t>
              </w:r>
            </w:ins>
            <w:ins w:id="79" w:author="Limeng Ma-Asiainfo0115" w:date="2025-01-21T10:35:05Z">
              <w:r>
                <w:rPr>
                  <w:rFonts w:hint="eastAsia"/>
                  <w:lang w:val="en-US" w:eastAsia="zh-CN"/>
                </w:rPr>
                <w:t>all</w:t>
              </w:r>
            </w:ins>
            <w:ins w:id="80" w:author="Limeng Ma-Asiainfo0115" w:date="2025-01-21T10:35:05Z">
              <w:r>
                <w:rPr>
                  <w:lang w:eastAsia="zh-CN"/>
                </w:rPr>
                <w:t xml:space="preserve"> </w:t>
              </w:r>
            </w:ins>
            <w:ins w:id="81" w:author="Limeng Ma-Asiainfo0115" w:date="2025-01-21T10:42:49Z">
              <w:r>
                <w:rPr/>
                <w:t xml:space="preserve">recommend the deployment </w:t>
              </w:r>
            </w:ins>
            <w:ins w:id="82" w:author="Limeng Ma-Asiainfo0115" w:date="2025-01-21T10:42:49Z">
              <w:r>
                <w:rPr>
                  <w:rFonts w:hint="eastAsia"/>
                  <w:lang w:eastAsia="zh-CN"/>
                </w:rPr>
                <w:t>location</w:t>
              </w:r>
            </w:ins>
            <w:ins w:id="83" w:author="Limeng Ma-Asiainfo0115" w:date="2025-01-21T10:42:49Z">
              <w:r>
                <w:rPr/>
                <w:t xml:space="preserve"> that meets user experience.</w:t>
              </w:r>
            </w:ins>
          </w:p>
        </w:tc>
        <w:tc>
          <w:tcPr>
            <w:tcW w:w="2169" w:type="dxa"/>
            <w:tcBorders>
              <w:top w:val="single" w:color="auto" w:sz="4" w:space="0"/>
              <w:left w:val="single" w:color="auto" w:sz="4" w:space="0"/>
              <w:bottom w:val="single" w:color="auto" w:sz="4" w:space="0"/>
              <w:right w:val="single" w:color="auto" w:sz="4" w:space="0"/>
            </w:tcBorders>
            <w:shd w:val="clear" w:color="auto" w:fill="auto"/>
          </w:tcPr>
          <w:p w14:paraId="617B41C4">
            <w:pPr>
              <w:pStyle w:val="53"/>
              <w:rPr>
                <w:ins w:id="84" w:author="Limeng Ma-Asiainfo0115" w:date="2025-01-21T10:35:05Z"/>
                <w:b/>
                <w:iCs/>
              </w:rPr>
            </w:pPr>
            <w:ins w:id="85" w:author="Limeng Ma-Asiainfo0115" w:date="2025-01-21T10:43:08Z">
              <w:r>
                <w:rPr>
                  <w:rFonts w:hint="eastAsia" w:eastAsia="宋体"/>
                  <w:lang w:val="en-US" w:eastAsia="zh-CN"/>
                </w:rPr>
                <w:t>E</w:t>
              </w:r>
            </w:ins>
            <w:ins w:id="86" w:author="Limeng Ma-Asiainfo0115" w:date="2025-01-21T10:43:05Z">
              <w:r>
                <w:rPr/>
                <w:t>dge application deployment location</w:t>
              </w:r>
            </w:ins>
            <w:ins w:id="87" w:author="Limeng Ma-Asiainfo0115" w:date="2025-01-21T10:43:05Z">
              <w:r>
                <w:rPr>
                  <w:rFonts w:hint="eastAsia"/>
                  <w:lang w:eastAsia="zh-CN"/>
                </w:rPr>
                <w:t xml:space="preserve"> analy</w:t>
              </w:r>
            </w:ins>
            <w:ins w:id="88" w:author="Limeng Ma-Asiainfo0115" w:date="2025-01-21T10:43:05Z">
              <w:r>
                <w:rPr>
                  <w:rFonts w:hint="eastAsia"/>
                  <w:lang w:val="en-US" w:eastAsia="zh-CN"/>
                </w:rPr>
                <w:t>si</w:t>
              </w:r>
            </w:ins>
            <w:ins w:id="89" w:author="Limeng Ma-Asiainfo0115" w:date="2025-01-21T10:43:05Z">
              <w:r>
                <w:rPr>
                  <w:rFonts w:hint="eastAsia"/>
                  <w:lang w:eastAsia="zh-CN"/>
                </w:rPr>
                <w:t>s</w:t>
              </w:r>
            </w:ins>
          </w:p>
        </w:tc>
      </w:tr>
    </w:tbl>
    <w:p w14:paraId="6C0A80C8"/>
    <w:p w14:paraId="27433DBC"/>
    <w:p w14:paraId="71E0ED10">
      <w:pPr>
        <w:rPr>
          <w:rFonts w:hint="default"/>
          <w:lang w:val="en-US"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8CA0856">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JetBrains Mono"/>
    <w:panose1 w:val="00000000000000000000"/>
    <w:charset w:val="02"/>
    <w:family w:val="modern"/>
    <w:pitch w:val="default"/>
    <w:sig w:usb0="00000000" w:usb1="00000000" w:usb2="00000000" w:usb3="00000000" w:csb0="00000000" w:csb1="00000000"/>
  </w:font>
  <w:font w:name="JetBrains Mono">
    <w:panose1 w:val="02000009000000000000"/>
    <w:charset w:val="00"/>
    <w:family w:val="auto"/>
    <w:pitch w:val="default"/>
    <w:sig w:usb0="A00402FF" w:usb1="1200F9FB" w:usb2="0200003C" w:usb3="00000000" w:csb0="200001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Limeng Ma-Asiainfo0115">
    <w15:presenceInfo w15:providerId="None" w15:userId="Limeng Ma-Asiainfo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4BEE"/>
    <w:rsid w:val="00305409"/>
    <w:rsid w:val="003408EB"/>
    <w:rsid w:val="003609EF"/>
    <w:rsid w:val="0036231A"/>
    <w:rsid w:val="00374DD4"/>
    <w:rsid w:val="003E1A36"/>
    <w:rsid w:val="00410371"/>
    <w:rsid w:val="004242F1"/>
    <w:rsid w:val="004B75B7"/>
    <w:rsid w:val="004F32DB"/>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EB7"/>
    <w:rsid w:val="00F07DD9"/>
    <w:rsid w:val="00F25D98"/>
    <w:rsid w:val="00F300FB"/>
    <w:rsid w:val="00FB6386"/>
    <w:rsid w:val="034505AD"/>
    <w:rsid w:val="047C1E97"/>
    <w:rsid w:val="08A70B11"/>
    <w:rsid w:val="0A00672A"/>
    <w:rsid w:val="0CBB102F"/>
    <w:rsid w:val="0DBF68FD"/>
    <w:rsid w:val="11940426"/>
    <w:rsid w:val="11CB6D39"/>
    <w:rsid w:val="16007AB2"/>
    <w:rsid w:val="16946B78"/>
    <w:rsid w:val="19CE23A1"/>
    <w:rsid w:val="1B880F60"/>
    <w:rsid w:val="2426102C"/>
    <w:rsid w:val="25A8619C"/>
    <w:rsid w:val="2944442E"/>
    <w:rsid w:val="2A982149"/>
    <w:rsid w:val="2F656EAC"/>
    <w:rsid w:val="2F763612"/>
    <w:rsid w:val="33F36E1B"/>
    <w:rsid w:val="36BD5820"/>
    <w:rsid w:val="39F26998"/>
    <w:rsid w:val="3AA34D2C"/>
    <w:rsid w:val="3E083824"/>
    <w:rsid w:val="3FE756BB"/>
    <w:rsid w:val="40C41559"/>
    <w:rsid w:val="41377F7D"/>
    <w:rsid w:val="4168282C"/>
    <w:rsid w:val="431762B8"/>
    <w:rsid w:val="44D15A34"/>
    <w:rsid w:val="4B26353C"/>
    <w:rsid w:val="585F489C"/>
    <w:rsid w:val="5AB126F6"/>
    <w:rsid w:val="5C2A09B2"/>
    <w:rsid w:val="5EE27322"/>
    <w:rsid w:val="6247406C"/>
    <w:rsid w:val="65ED4F2A"/>
    <w:rsid w:val="69AB600E"/>
    <w:rsid w:val="6F3516F0"/>
    <w:rsid w:val="71844269"/>
    <w:rsid w:val="7677439C"/>
    <w:rsid w:val="7947274B"/>
    <w:rsid w:val="79691001"/>
    <w:rsid w:val="7B713827"/>
    <w:rsid w:val="7C1A70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481</Words>
  <Characters>2954</Characters>
  <Lines>12</Lines>
  <Paragraphs>3</Paragraphs>
  <TotalTime>4</TotalTime>
  <ScaleCrop>false</ScaleCrop>
  <LinksUpToDate>false</LinksUpToDate>
  <CharactersWithSpaces>3376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Limeng Ma-Asiainfo0115</cp:lastModifiedBy>
  <cp:lastPrinted>2411-12-31T23:00:00Z</cp:lastPrinted>
  <dcterms:modified xsi:type="dcterms:W3CDTF">2025-01-23T08:20:08Z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2052-12.1.0.19302</vt:lpwstr>
  </property>
  <property fmtid="{D5CDD505-2E9C-101B-9397-08002B2CF9AE}" pid="22" name="ICV">
    <vt:lpwstr>99B9C7EC547F43A488E069191BDF46CD_13</vt:lpwstr>
  </property>
  <property fmtid="{D5CDD505-2E9C-101B-9397-08002B2CF9AE}" pid="23" name="KSOTemplateDocerSaveRecord">
    <vt:lpwstr>eyJoZGlkIjoiNTAzMGQxMGY3ODcwOWFiZDFiODg2MGM0YzA5MzQ2ZmMifQ==</vt:lpwstr>
  </property>
</Properties>
</file>